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6576" w14:textId="55E70339" w:rsidR="00706862" w:rsidRDefault="00706862" w:rsidP="00706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00"/>
      <w:bookmarkStart w:id="1" w:name="_Toc34310357"/>
      <w:bookmarkStart w:id="2" w:name="_Toc36464879"/>
      <w:bookmarkStart w:id="3" w:name="_Toc51944611"/>
      <w:bookmarkStart w:id="4" w:name="_Toc13875500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05000">
        <w:rPr>
          <w:b/>
          <w:noProof/>
          <w:sz w:val="24"/>
        </w:rPr>
        <w:t>031</w:t>
      </w:r>
    </w:p>
    <w:p w14:paraId="5DE947CB" w14:textId="77777777" w:rsidR="00706862" w:rsidRDefault="00706862" w:rsidP="007068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6862" w14:paraId="5451204D" w14:textId="77777777" w:rsidTr="00BA77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40E30" w14:textId="77777777" w:rsidR="00706862" w:rsidRDefault="00706862" w:rsidP="00BA77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6862" w14:paraId="0C7EB80B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11425" w14:textId="77777777" w:rsidR="00706862" w:rsidRDefault="00706862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6862" w14:paraId="39291ADE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74759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69C0D86E" w14:textId="77777777" w:rsidTr="00BA778E">
        <w:tc>
          <w:tcPr>
            <w:tcW w:w="142" w:type="dxa"/>
            <w:tcBorders>
              <w:left w:val="single" w:sz="4" w:space="0" w:color="auto"/>
            </w:tcBorders>
          </w:tcPr>
          <w:p w14:paraId="78F88219" w14:textId="77777777" w:rsidR="00706862" w:rsidRDefault="00706862" w:rsidP="00BA77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A3F5E9" w14:textId="49375B21" w:rsidR="00706862" w:rsidRPr="00410371" w:rsidRDefault="00706862" w:rsidP="00BA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5D1DDD29" w14:textId="77777777" w:rsidR="00706862" w:rsidRDefault="00706862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A4EED" w14:textId="2DB4F568" w:rsidR="00706862" w:rsidRPr="00410371" w:rsidRDefault="00D05000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4F72BC8E" w14:textId="77777777" w:rsidR="00706862" w:rsidRDefault="00706862" w:rsidP="00BA77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860FC" w14:textId="0D56C792" w:rsidR="00706862" w:rsidRPr="00410371" w:rsidRDefault="00706862" w:rsidP="00BA7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6D95BC" w14:textId="77777777" w:rsidR="00706862" w:rsidRDefault="00706862" w:rsidP="00BA77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6469C" w14:textId="4CB2A65B" w:rsidR="00706862" w:rsidRPr="00410371" w:rsidRDefault="00706862" w:rsidP="00BA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F8513" w14:textId="77777777" w:rsidR="00706862" w:rsidRDefault="00706862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706862" w14:paraId="63EAAE40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BEC73" w14:textId="77777777" w:rsidR="00706862" w:rsidRDefault="00706862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706862" w14:paraId="4F038B89" w14:textId="77777777" w:rsidTr="00BA77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2BA91D" w14:textId="77777777" w:rsidR="00706862" w:rsidRPr="00F25D98" w:rsidRDefault="00706862" w:rsidP="00BA77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6862" w14:paraId="4792EC86" w14:textId="77777777" w:rsidTr="00BA778E">
        <w:tc>
          <w:tcPr>
            <w:tcW w:w="9641" w:type="dxa"/>
            <w:gridSpan w:val="9"/>
          </w:tcPr>
          <w:p w14:paraId="560CE3FB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8B070" w14:textId="77777777" w:rsidR="00706862" w:rsidRDefault="00706862" w:rsidP="007068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6862" w14:paraId="442A77AF" w14:textId="77777777" w:rsidTr="00BA778E">
        <w:tc>
          <w:tcPr>
            <w:tcW w:w="2835" w:type="dxa"/>
          </w:tcPr>
          <w:p w14:paraId="18E597C6" w14:textId="77777777" w:rsidR="00706862" w:rsidRDefault="00706862" w:rsidP="00BA77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FC4DAA" w14:textId="77777777" w:rsidR="00706862" w:rsidRDefault="00706862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3C3837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457E6F" w14:textId="77777777" w:rsidR="00706862" w:rsidRDefault="00706862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1023E4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3DCB2E" w14:textId="77777777" w:rsidR="00706862" w:rsidRDefault="00706862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A86605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5EC481" w14:textId="77777777" w:rsidR="00706862" w:rsidRDefault="00706862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557EA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3E5FF3" w14:textId="77777777" w:rsidR="00706862" w:rsidRDefault="00706862" w:rsidP="007068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6862" w14:paraId="72172A83" w14:textId="77777777" w:rsidTr="00BA778E">
        <w:tc>
          <w:tcPr>
            <w:tcW w:w="9640" w:type="dxa"/>
            <w:gridSpan w:val="11"/>
          </w:tcPr>
          <w:p w14:paraId="6FF3ABEA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666ED714" w14:textId="77777777" w:rsidTr="00BA77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6E330" w14:textId="77777777" w:rsidR="00706862" w:rsidRDefault="00706862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6B587" w14:textId="4E34D4FA" w:rsidR="00706862" w:rsidRDefault="00706862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of AUN3 devices behind RG</w:t>
            </w:r>
          </w:p>
        </w:tc>
      </w:tr>
      <w:tr w:rsidR="00706862" w14:paraId="037AFC43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53E0EB4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6F391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22238DCA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202C501D" w14:textId="77777777" w:rsidR="00706862" w:rsidRDefault="00706862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A1DBC" w14:textId="65023C2A" w:rsidR="00706862" w:rsidRDefault="00706862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06862" w14:paraId="2B2DBBA3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90345B7" w14:textId="77777777" w:rsidR="00706862" w:rsidRDefault="00706862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65453" w14:textId="77777777" w:rsidR="00706862" w:rsidRDefault="00706862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6862" w14:paraId="7F51EFE1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14841AA2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FE7818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181BB7F7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056C8FAA" w14:textId="77777777" w:rsidR="00706862" w:rsidRDefault="00706862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0293A" w14:textId="7C07C941" w:rsidR="00706862" w:rsidRDefault="00706862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CA5FF3" w14:textId="77777777" w:rsidR="00706862" w:rsidRDefault="00706862" w:rsidP="00BA77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FCADD" w14:textId="77777777" w:rsidR="00706862" w:rsidRDefault="00706862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6551A" w14:textId="2C32FAB9" w:rsidR="00706862" w:rsidRDefault="00D05000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706862" w14:paraId="5B978062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7A6D3952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D00A4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E652C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C41C5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C3F4EA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19CE2D60" w14:textId="77777777" w:rsidTr="00BA77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52576" w14:textId="77777777" w:rsidR="00706862" w:rsidRDefault="00706862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155B" w14:textId="744F1A5E" w:rsidR="00706862" w:rsidRDefault="002D091B" w:rsidP="00BA77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F16B4" w14:textId="77777777" w:rsidR="00706862" w:rsidRDefault="00706862" w:rsidP="00BA77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6DEA5" w14:textId="77777777" w:rsidR="00706862" w:rsidRDefault="00706862" w:rsidP="00BA77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81F1C" w14:textId="2A8896E4" w:rsidR="00706862" w:rsidRDefault="002D091B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06862" w14:paraId="31F23C13" w14:textId="77777777" w:rsidTr="00BA77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AF68D6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58C9F" w14:textId="77777777" w:rsidR="00706862" w:rsidRDefault="00706862" w:rsidP="00BA7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00700D" w14:textId="77777777" w:rsidR="00706862" w:rsidRDefault="00706862" w:rsidP="00BA77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776B8" w14:textId="77777777" w:rsidR="00706862" w:rsidRPr="007C2097" w:rsidRDefault="00706862" w:rsidP="00BA7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6862" w14:paraId="595D517A" w14:textId="77777777" w:rsidTr="00BA778E">
        <w:tc>
          <w:tcPr>
            <w:tcW w:w="1843" w:type="dxa"/>
          </w:tcPr>
          <w:p w14:paraId="34F76677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22BA9A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6947254A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BA39D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A643" w14:textId="0288B203" w:rsidR="00706862" w:rsidRDefault="002D091B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agreed to add an AUN3_indicator to Nausf_UEAuthentication_Authenticate request (see 33.501 </w:t>
            </w:r>
            <w:r w:rsidR="00C504B8">
              <w:rPr>
                <w:noProof/>
              </w:rPr>
              <w:t>clause 7B.7)</w:t>
            </w:r>
          </w:p>
        </w:tc>
      </w:tr>
      <w:tr w:rsidR="00706862" w14:paraId="5069439F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76A0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9C3CC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54813452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414C8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E3DAF" w14:textId="6051EBCC" w:rsidR="00706862" w:rsidRDefault="00D9760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504B8">
              <w:rPr>
                <w:noProof/>
              </w:rPr>
              <w:t>ew attribute aun3Ind is added to type AuthenticationInfo</w:t>
            </w:r>
          </w:p>
        </w:tc>
      </w:tr>
      <w:tr w:rsidR="00706862" w14:paraId="531263D9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0E25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891E9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5F254E1E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D4B43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CEB22" w14:textId="33CF856F" w:rsidR="00706862" w:rsidRDefault="00C504B8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33.501 cannot be implemented.</w:t>
            </w:r>
          </w:p>
        </w:tc>
      </w:tr>
      <w:tr w:rsidR="00706862" w14:paraId="0980413F" w14:textId="77777777" w:rsidTr="00BA778E">
        <w:tc>
          <w:tcPr>
            <w:tcW w:w="2694" w:type="dxa"/>
            <w:gridSpan w:val="2"/>
          </w:tcPr>
          <w:p w14:paraId="3532BBC7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A83D4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3AD86997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3D0A7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84413" w14:textId="06354BCB" w:rsidR="00706862" w:rsidRDefault="002D091B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6.1.6.2.2, </w:t>
            </w:r>
            <w:r w:rsidR="00C504B8">
              <w:rPr>
                <w:noProof/>
              </w:rPr>
              <w:t>A.2</w:t>
            </w:r>
          </w:p>
        </w:tc>
      </w:tr>
      <w:tr w:rsidR="00706862" w14:paraId="20999505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93C9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35E7" w14:textId="77777777" w:rsidR="00706862" w:rsidRDefault="00706862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862" w14:paraId="0013A985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99D6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8895A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9F6AB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B8E811" w14:textId="77777777" w:rsidR="00706862" w:rsidRDefault="00706862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BCE3B" w14:textId="77777777" w:rsidR="00706862" w:rsidRDefault="00706862" w:rsidP="00BA7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6862" w14:paraId="0D1C7716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FF01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578DE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ACA4A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F4109" w14:textId="77777777" w:rsidR="00706862" w:rsidRDefault="00706862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EF366" w14:textId="77777777" w:rsidR="00706862" w:rsidRDefault="00706862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6862" w14:paraId="27E08AF2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1311B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58F6E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C58C3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5F698" w14:textId="77777777" w:rsidR="00706862" w:rsidRDefault="00706862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2298B" w14:textId="77777777" w:rsidR="00706862" w:rsidRDefault="00706862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6862" w14:paraId="465D8A8C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F2A65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A65A4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A35A6" w14:textId="77777777" w:rsidR="00706862" w:rsidRDefault="00706862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8D874" w14:textId="77777777" w:rsidR="00706862" w:rsidRDefault="00706862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4A7FD" w14:textId="77777777" w:rsidR="00706862" w:rsidRDefault="00706862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6862" w14:paraId="20EB745C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FD98" w14:textId="77777777" w:rsidR="00706862" w:rsidRDefault="00706862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576CD" w14:textId="77777777" w:rsidR="00706862" w:rsidRDefault="00706862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706862" w14:paraId="6E8DD81C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BB7C1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521C9" w14:textId="4EDFEDF8" w:rsidR="00706862" w:rsidRDefault="002D091B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TS29509_Nausf_UEAuthentication</w:t>
            </w:r>
          </w:p>
        </w:tc>
      </w:tr>
      <w:tr w:rsidR="00706862" w:rsidRPr="008863B9" w14:paraId="3E056845" w14:textId="77777777" w:rsidTr="00BA77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89DEF" w14:textId="77777777" w:rsidR="00706862" w:rsidRPr="008863B9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FCC17" w14:textId="77777777" w:rsidR="00706862" w:rsidRPr="008863B9" w:rsidRDefault="00706862" w:rsidP="00BA7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6862" w14:paraId="0231A4EF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DF7B4" w14:textId="77777777" w:rsidR="00706862" w:rsidRDefault="00706862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4B006" w14:textId="77777777" w:rsidR="00706862" w:rsidRDefault="00706862" w:rsidP="00BA7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9114A1" w14:textId="77777777" w:rsidR="00706862" w:rsidRDefault="00706862" w:rsidP="00706862">
      <w:pPr>
        <w:pStyle w:val="CRCoverPage"/>
        <w:spacing w:after="0"/>
        <w:rPr>
          <w:noProof/>
          <w:sz w:val="8"/>
          <w:szCs w:val="8"/>
        </w:rPr>
      </w:pPr>
    </w:p>
    <w:p w14:paraId="69D139FB" w14:textId="77777777" w:rsidR="00706862" w:rsidRDefault="00706862" w:rsidP="00706862">
      <w:pPr>
        <w:rPr>
          <w:noProof/>
        </w:rPr>
        <w:sectPr w:rsidR="007068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AA4CB2" w14:textId="77777777" w:rsidR="00706862" w:rsidRDefault="00706862" w:rsidP="00706862">
      <w:pPr>
        <w:pStyle w:val="CRCoverPage"/>
        <w:spacing w:after="0"/>
        <w:rPr>
          <w:noProof/>
          <w:sz w:val="8"/>
          <w:szCs w:val="8"/>
        </w:rPr>
      </w:pPr>
    </w:p>
    <w:p w14:paraId="124CFB78" w14:textId="77777777" w:rsidR="00706862" w:rsidRPr="006B5418" w:rsidRDefault="00706862" w:rsidP="00706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3380B3" w14:textId="77777777" w:rsidR="00706862" w:rsidRDefault="00706862" w:rsidP="00706862">
      <w:pPr>
        <w:rPr>
          <w:noProof/>
        </w:rPr>
      </w:pPr>
    </w:p>
    <w:p w14:paraId="13F6C09F" w14:textId="77777777" w:rsidR="001F42BE" w:rsidRPr="001A01C4" w:rsidRDefault="001F42BE" w:rsidP="000F100F">
      <w:pPr>
        <w:pStyle w:val="Heading5"/>
      </w:pPr>
      <w:r w:rsidRPr="001A01C4">
        <w:t>6.1.6.2.2</w:t>
      </w:r>
      <w:r w:rsidRPr="001A01C4">
        <w:tab/>
        <w:t>Type: AuthenticationInfo</w:t>
      </w:r>
      <w:bookmarkEnd w:id="0"/>
      <w:bookmarkEnd w:id="1"/>
      <w:bookmarkEnd w:id="2"/>
      <w:bookmarkEnd w:id="3"/>
      <w:bookmarkEnd w:id="4"/>
    </w:p>
    <w:p w14:paraId="7C4845CF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 xml:space="preserve">6.1.6.2.2-1: </w:t>
      </w:r>
      <w:r w:rsidRPr="001A01C4">
        <w:rPr>
          <w:noProof/>
        </w:rPr>
        <w:t xml:space="preserve">Definition of type </w:t>
      </w:r>
      <w:r w:rsidRPr="001A01C4">
        <w:t>AuthenticationInfo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396"/>
        <w:gridCol w:w="425"/>
        <w:gridCol w:w="1134"/>
        <w:gridCol w:w="4359"/>
      </w:tblGrid>
      <w:tr w:rsidR="001F42BE" w:rsidRPr="001A01C4" w14:paraId="7D1DDBBA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B2349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5A8EB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E33E3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95053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B5737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18B35D91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6D6C" w14:textId="77777777" w:rsidR="001F42BE" w:rsidRPr="001A01C4" w:rsidRDefault="001F42BE" w:rsidP="0078742B">
            <w:pPr>
              <w:pStyle w:val="TAL"/>
            </w:pPr>
            <w:r w:rsidRPr="001A01C4">
              <w:t>supiOrSuci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601" w14:textId="77777777" w:rsidR="001F42BE" w:rsidRPr="001A01C4" w:rsidRDefault="001F42BE" w:rsidP="0078742B">
            <w:pPr>
              <w:pStyle w:val="TAL"/>
            </w:pPr>
            <w:r w:rsidRPr="001A01C4">
              <w:t>SupiOrSuci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2240" w14:textId="77777777" w:rsidR="001F42BE" w:rsidRPr="001A01C4" w:rsidRDefault="001F42BE" w:rsidP="0078742B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B94" w14:textId="77777777" w:rsidR="001F42BE" w:rsidRPr="001A01C4" w:rsidRDefault="001F42BE" w:rsidP="0078742B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DCC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SUPI or SUCI of the UE.</w:t>
            </w:r>
          </w:p>
        </w:tc>
      </w:tr>
      <w:tr w:rsidR="001F42BE" w:rsidRPr="001A01C4" w14:paraId="5AED15BD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114" w14:textId="77777777" w:rsidR="001F42BE" w:rsidRPr="001A01C4" w:rsidRDefault="001F42BE" w:rsidP="0078742B">
            <w:pPr>
              <w:pStyle w:val="TAL"/>
            </w:pPr>
            <w:r w:rsidRPr="001A01C4">
              <w:t>servingNetworkName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818" w14:textId="77777777" w:rsidR="001F42BE" w:rsidRPr="001A01C4" w:rsidRDefault="001F42BE" w:rsidP="0078742B">
            <w:pPr>
              <w:pStyle w:val="TAL"/>
            </w:pPr>
            <w:r w:rsidRPr="001A01C4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C3AA" w14:textId="77777777" w:rsidR="001F42BE" w:rsidRPr="001A01C4" w:rsidRDefault="001F42BE" w:rsidP="0078742B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D85" w14:textId="77777777" w:rsidR="001F42BE" w:rsidRPr="001A01C4" w:rsidRDefault="001F42BE" w:rsidP="0078742B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C35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Serving Network Name.</w:t>
            </w:r>
          </w:p>
        </w:tc>
      </w:tr>
      <w:tr w:rsidR="001F42BE" w:rsidRPr="001A01C4" w14:paraId="3959A8D7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07F" w14:textId="77777777" w:rsidR="001F42BE" w:rsidRPr="001A01C4" w:rsidRDefault="001F42BE" w:rsidP="0078742B">
            <w:pPr>
              <w:pStyle w:val="TAL"/>
            </w:pPr>
            <w:r w:rsidRPr="001A01C4">
              <w:t>resynchronizationInfo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400" w14:textId="77777777" w:rsidR="001F42BE" w:rsidRPr="001A01C4" w:rsidRDefault="001F42BE" w:rsidP="0078742B">
            <w:pPr>
              <w:pStyle w:val="TAL"/>
            </w:pPr>
            <w:r w:rsidRPr="001A01C4">
              <w:t>ResynchronizationInfo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F200" w14:textId="77777777" w:rsidR="001F42BE" w:rsidRPr="001A01C4" w:rsidRDefault="001F42BE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735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AF5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RAND and AUTS; see 3GPP 33.501 [8] clause 9.4.</w:t>
            </w:r>
          </w:p>
        </w:tc>
      </w:tr>
      <w:tr w:rsidR="001F42BE" w:rsidRPr="001A01C4" w14:paraId="4A977BB2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FCB" w14:textId="77777777" w:rsidR="001F42BE" w:rsidRPr="001A01C4" w:rsidRDefault="001F42BE" w:rsidP="0078742B">
            <w:pPr>
              <w:pStyle w:val="TAL"/>
            </w:pPr>
            <w:r w:rsidRPr="001A01C4">
              <w:t>pei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7B9" w14:textId="77777777" w:rsidR="001F42BE" w:rsidRPr="001A01C4" w:rsidRDefault="001F42BE" w:rsidP="0078742B">
            <w:pPr>
              <w:pStyle w:val="TAL"/>
            </w:pPr>
            <w:r w:rsidRPr="001A01C4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A0A" w14:textId="77777777" w:rsidR="001F42BE" w:rsidRPr="001A01C4" w:rsidRDefault="001F42BE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69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F7C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Permanent Equipment Identifier</w:t>
            </w:r>
          </w:p>
        </w:tc>
      </w:tr>
      <w:tr w:rsidR="001F42BE" w:rsidRPr="001A01C4" w14:paraId="692508CD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3B0D" w14:textId="77777777" w:rsidR="001F42BE" w:rsidRPr="001A01C4" w:rsidRDefault="001F42BE" w:rsidP="0078742B">
            <w:pPr>
              <w:pStyle w:val="TAL"/>
            </w:pPr>
            <w:r w:rsidRPr="001A01C4">
              <w:t>traceData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DF8" w14:textId="77777777" w:rsidR="001F42BE" w:rsidRPr="001A01C4" w:rsidRDefault="001F42BE" w:rsidP="0078742B">
            <w:pPr>
              <w:pStyle w:val="TAL"/>
            </w:pPr>
            <w:r w:rsidRPr="001A01C4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811" w14:textId="77777777" w:rsidR="001F42BE" w:rsidRPr="001A01C4" w:rsidRDefault="001F42BE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3E2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C53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TraceData provided by the UDM to the AMF</w:t>
            </w:r>
          </w:p>
        </w:tc>
      </w:tr>
      <w:tr w:rsidR="001F42BE" w:rsidRPr="001A01C4" w14:paraId="490272DE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9B5" w14:textId="77777777" w:rsidR="001F42BE" w:rsidRPr="001A01C4" w:rsidRDefault="001F42BE" w:rsidP="0078742B">
            <w:pPr>
              <w:pStyle w:val="TAL"/>
            </w:pPr>
            <w:r w:rsidRPr="001A01C4">
              <w:t>udmGroupId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8C" w14:textId="77777777" w:rsidR="001F42BE" w:rsidRPr="001A01C4" w:rsidRDefault="001F42BE" w:rsidP="0078742B">
            <w:pPr>
              <w:pStyle w:val="TAL"/>
            </w:pPr>
            <w:r w:rsidRPr="001A01C4">
              <w:rPr>
                <w:lang w:eastAsia="zh-CN"/>
              </w:rP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5E0" w14:textId="77777777" w:rsidR="001F42BE" w:rsidRPr="001A01C4" w:rsidRDefault="001F42BE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641F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99F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szCs w:val="18"/>
              </w:rPr>
              <w:t>Identity of the UDM group serving the SUPI</w:t>
            </w:r>
          </w:p>
        </w:tc>
      </w:tr>
      <w:tr w:rsidR="001F42BE" w:rsidRPr="001A01C4" w14:paraId="3D06D290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AC6" w14:textId="77777777" w:rsidR="001F42BE" w:rsidRPr="001A01C4" w:rsidRDefault="001F42BE" w:rsidP="0078742B">
            <w:pPr>
              <w:pStyle w:val="TAL"/>
            </w:pPr>
            <w:r w:rsidRPr="001A01C4">
              <w:t>routingIndicator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CC1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E1A" w14:textId="77777777" w:rsidR="001F42BE" w:rsidRPr="001A01C4" w:rsidRDefault="001F42BE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8CE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B80" w14:textId="77777777" w:rsidR="001F42BE" w:rsidRPr="001A01C4" w:rsidRDefault="001F42BE" w:rsidP="0078742B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When present, it shall indicate the Routing Indicator of the UE.</w:t>
            </w:r>
          </w:p>
          <w:p w14:paraId="779F8038" w14:textId="77777777" w:rsidR="001F42BE" w:rsidRPr="001A01C4" w:rsidRDefault="001F42BE" w:rsidP="0078742B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Pattern: '^[0-9]{1,4}$'</w:t>
            </w:r>
          </w:p>
        </w:tc>
      </w:tr>
      <w:tr w:rsidR="001F42BE" w:rsidRPr="001A01C4" w14:paraId="6CDF37D4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FA5" w14:textId="77777777" w:rsidR="001F42BE" w:rsidRPr="001A01C4" w:rsidRDefault="00B22AB2" w:rsidP="0078742B">
            <w:pPr>
              <w:pStyle w:val="TAL"/>
            </w:pPr>
            <w:r w:rsidRPr="001A01C4">
              <w:t>cellCagInfo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4E8" w14:textId="77777777" w:rsidR="001F42BE" w:rsidRPr="001A01C4" w:rsidRDefault="00B22AB2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array(</w:t>
            </w:r>
            <w:r w:rsidR="001F42BE" w:rsidRPr="001A01C4">
              <w:rPr>
                <w:lang w:eastAsia="zh-CN"/>
              </w:rPr>
              <w:t>CagId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B90" w14:textId="77777777" w:rsidR="001F42BE" w:rsidRPr="001A01C4" w:rsidRDefault="001F42BE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A0A3" w14:textId="77777777" w:rsidR="001F42BE" w:rsidRPr="001A01C4" w:rsidRDefault="00B22AB2" w:rsidP="0078742B">
            <w:pPr>
              <w:pStyle w:val="TAL"/>
            </w:pPr>
            <w:r w:rsidRPr="001A01C4">
              <w:t>1</w:t>
            </w:r>
            <w:r w:rsidR="001F42BE" w:rsidRPr="001A01C4">
              <w:t>..</w:t>
            </w:r>
            <w:r w:rsidRPr="001A01C4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86F" w14:textId="77777777" w:rsidR="001F42BE" w:rsidRPr="001A01C4" w:rsidRDefault="001F42BE" w:rsidP="0078742B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CAG</w:t>
            </w:r>
            <w:r w:rsidR="00B22AB2" w:rsidRPr="001A01C4">
              <w:rPr>
                <w:szCs w:val="18"/>
              </w:rPr>
              <w:t>List</w:t>
            </w:r>
            <w:r w:rsidRPr="001A01C4">
              <w:rPr>
                <w:szCs w:val="18"/>
              </w:rPr>
              <w:t xml:space="preserve"> of the CAG cell.</w:t>
            </w:r>
          </w:p>
        </w:tc>
      </w:tr>
      <w:tr w:rsidR="00AF31E5" w:rsidRPr="001A01C4" w14:paraId="44F47631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372" w14:textId="77777777" w:rsidR="00AF31E5" w:rsidRPr="001A01C4" w:rsidRDefault="00AF31E5" w:rsidP="0078742B">
            <w:pPr>
              <w:pStyle w:val="TAL"/>
            </w:pPr>
            <w:r w:rsidRPr="001A01C4">
              <w:t>n5gcInd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7C0" w14:textId="77777777" w:rsidR="00AF31E5" w:rsidRPr="001A01C4" w:rsidRDefault="00AF31E5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AB2" w14:textId="77777777" w:rsidR="00AF31E5" w:rsidRPr="001A01C4" w:rsidRDefault="00AF31E5" w:rsidP="0078742B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D8E0" w14:textId="77777777" w:rsidR="00AF31E5" w:rsidRPr="001A01C4" w:rsidRDefault="00AF31E5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6AC" w14:textId="77777777" w:rsidR="00AF31E5" w:rsidRPr="001A01C4" w:rsidRDefault="00AF31E5" w:rsidP="002F2109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05F957EE" w14:textId="77777777" w:rsidR="00AF31E5" w:rsidRPr="001A01C4" w:rsidRDefault="00AF31E5" w:rsidP="002F2109">
            <w:pPr>
              <w:pStyle w:val="TAL"/>
              <w:ind w:left="284"/>
            </w:pPr>
            <w:bookmarkStart w:id="6" w:name="_PERM_MCCTEMPBM_CRPT03890022___2"/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true: authentication is for a N5GC device;</w:t>
            </w:r>
          </w:p>
          <w:p w14:paraId="49AEF5B7" w14:textId="77777777" w:rsidR="00AF31E5" w:rsidRPr="001A01C4" w:rsidRDefault="00AF31E5" w:rsidP="002F2109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false (default): authentication is not for a N5GC device.</w:t>
            </w:r>
          </w:p>
          <w:bookmarkEnd w:id="6"/>
          <w:p w14:paraId="581551EB" w14:textId="77777777" w:rsidR="00AF31E5" w:rsidRPr="001A01C4" w:rsidRDefault="00AF31E5" w:rsidP="0078742B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See NOTE</w:t>
            </w:r>
          </w:p>
        </w:tc>
      </w:tr>
      <w:tr w:rsidR="001158CB" w:rsidRPr="001A01C4" w14:paraId="685CC8D7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2C8" w14:textId="58716C9A" w:rsidR="001158CB" w:rsidRPr="001A01C4" w:rsidRDefault="001158CB" w:rsidP="001158CB">
            <w:pPr>
              <w:pStyle w:val="TAL"/>
            </w:pPr>
            <w:r w:rsidRPr="001A01C4">
              <w:t>supportedFeatures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F5A" w14:textId="1260431D" w:rsidR="001158CB" w:rsidRPr="001A01C4" w:rsidRDefault="001158CB" w:rsidP="001158CB">
            <w:pPr>
              <w:pStyle w:val="TAL"/>
              <w:rPr>
                <w:lang w:eastAsia="zh-CN"/>
              </w:rPr>
            </w:pPr>
            <w:r w:rsidRPr="001A01C4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81D" w14:textId="11FB69FB" w:rsidR="001158CB" w:rsidRPr="001A01C4" w:rsidRDefault="001158CB" w:rsidP="001158CB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81F" w14:textId="751D8FBB" w:rsidR="001158CB" w:rsidRPr="001A01C4" w:rsidRDefault="001158CB" w:rsidP="001158CB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0334" w14:textId="6606BDB0" w:rsidR="001158CB" w:rsidRPr="001A01C4" w:rsidRDefault="001158CB" w:rsidP="001158CB">
            <w:pPr>
              <w:pStyle w:val="TAL"/>
              <w:rPr>
                <w:rFonts w:cs="Arial"/>
                <w:szCs w:val="18"/>
              </w:rPr>
            </w:pPr>
            <w:r w:rsidRPr="001A01C4">
              <w:t>This IE shall be present if at least one optional feature defined in clause 6.1.</w:t>
            </w:r>
            <w:r w:rsidR="00970A06" w:rsidRPr="001A01C4">
              <w:t>9</w:t>
            </w:r>
            <w:r w:rsidRPr="001A01C4">
              <w:t xml:space="preserve"> is supported.</w:t>
            </w:r>
          </w:p>
        </w:tc>
      </w:tr>
      <w:tr w:rsidR="00D956DE" w:rsidRPr="001A01C4" w14:paraId="07027821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FF5E" w14:textId="3C2633AB" w:rsidR="00D956DE" w:rsidRPr="001A01C4" w:rsidRDefault="00D956DE" w:rsidP="00D956DE">
            <w:pPr>
              <w:pStyle w:val="TAL"/>
            </w:pPr>
            <w:r w:rsidRPr="001A01C4">
              <w:t>pvsInfo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91C9" w14:textId="2099017D" w:rsidR="00D956DE" w:rsidRPr="001A01C4" w:rsidRDefault="00D956DE" w:rsidP="00D956DE">
            <w:pPr>
              <w:pStyle w:val="TAL"/>
            </w:pPr>
            <w:r w:rsidRPr="001A01C4">
              <w:t>array(ServerAddressingInfo)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C7A7" w14:textId="28DACE23" w:rsidR="00D956DE" w:rsidRPr="001A01C4" w:rsidRDefault="00D956DE" w:rsidP="00D956DE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06B" w14:textId="6D22D141" w:rsidR="00D956DE" w:rsidRPr="001A01C4" w:rsidRDefault="00D956DE" w:rsidP="00D956DE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F0A" w14:textId="6F9A80B6" w:rsidR="00D956DE" w:rsidRPr="001A01C4" w:rsidRDefault="000222D7" w:rsidP="00D956DE">
            <w:pPr>
              <w:pStyle w:val="TAL"/>
            </w:pPr>
            <w:r w:rsidRPr="001A01C4">
              <w:t>FQDN(s) and/or IP address(es)</w:t>
            </w:r>
            <w:r w:rsidR="00D956DE" w:rsidRPr="001A01C4">
              <w:t xml:space="preserve"> of the SNPN UE onboarding Provisioning Servers (PVS).</w:t>
            </w:r>
          </w:p>
        </w:tc>
      </w:tr>
      <w:tr w:rsidR="000144EE" w:rsidRPr="001A01C4" w14:paraId="0F77FF02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C093" w14:textId="6668DFE7" w:rsidR="000144EE" w:rsidRPr="001A01C4" w:rsidRDefault="000144EE" w:rsidP="000144EE">
            <w:pPr>
              <w:pStyle w:val="TAL"/>
            </w:pPr>
            <w:r w:rsidRPr="001A01C4">
              <w:t>nswoInd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FAD" w14:textId="60627C2E" w:rsidR="000144EE" w:rsidRPr="001A01C4" w:rsidRDefault="000144EE" w:rsidP="000144EE">
            <w:pPr>
              <w:pStyle w:val="TAL"/>
            </w:pPr>
            <w:r w:rsidRPr="001A01C4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323" w14:textId="3D42D3B1" w:rsidR="000144EE" w:rsidRPr="001A01C4" w:rsidRDefault="000144EE" w:rsidP="000144EE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9D89" w14:textId="47C0051E" w:rsidR="000144EE" w:rsidRPr="001A01C4" w:rsidRDefault="000144EE" w:rsidP="000144EE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B01" w14:textId="77777777" w:rsidR="000144EE" w:rsidRPr="001A01C4" w:rsidRDefault="000144EE" w:rsidP="000144EE">
            <w:pPr>
              <w:pStyle w:val="TAL"/>
            </w:pPr>
            <w:r w:rsidRPr="001A01C4">
              <w:t>NSWO Indicator (see 3GPP TS 33.501 [8])</w:t>
            </w:r>
          </w:p>
          <w:p w14:paraId="1D593AE9" w14:textId="77777777" w:rsidR="00E21F10" w:rsidRPr="001A01C4" w:rsidRDefault="00E21F10" w:rsidP="000144EE">
            <w:pPr>
              <w:pStyle w:val="TAL"/>
            </w:pPr>
          </w:p>
          <w:p w14:paraId="0335C99A" w14:textId="77777777" w:rsidR="00E21F10" w:rsidRPr="001A01C4" w:rsidRDefault="00E21F10" w:rsidP="00E21F10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4183BAF7" w14:textId="77777777" w:rsidR="00E21F10" w:rsidRPr="001A01C4" w:rsidRDefault="00E21F10" w:rsidP="00E21F10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A01C4">
              <w:rPr>
                <w:rFonts w:ascii="Arial" w:hAnsi="Arial"/>
                <w:sz w:val="18"/>
                <w:lang w:eastAsia="zh-CN"/>
              </w:rPr>
              <w:t>-</w:t>
            </w:r>
            <w:r w:rsidRPr="001A01C4">
              <w:rPr>
                <w:rFonts w:ascii="Arial" w:hAnsi="Arial"/>
                <w:sz w:val="18"/>
                <w:lang w:eastAsia="zh-CN"/>
              </w:rPr>
              <w:tab/>
              <w:t>true: Non-Seamless WLAN Offload is applied;</w:t>
            </w:r>
          </w:p>
          <w:p w14:paraId="358376F9" w14:textId="75A85B0A" w:rsidR="00E21F10" w:rsidRPr="001A01C4" w:rsidRDefault="00E21F10" w:rsidP="00C26CE8">
            <w:pPr>
              <w:pStyle w:val="TAL"/>
              <w:ind w:left="284"/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false (default): Non-Seamless WLAN Offload is not applied.</w:t>
            </w:r>
          </w:p>
        </w:tc>
      </w:tr>
      <w:tr w:rsidR="007D7CD0" w:rsidRPr="001A01C4" w14:paraId="4C4C9A8B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993B" w14:textId="00EB7893" w:rsidR="007D7CD0" w:rsidRPr="001A01C4" w:rsidRDefault="007D7CD0" w:rsidP="007D7CD0">
            <w:pPr>
              <w:pStyle w:val="TAL"/>
            </w:pPr>
            <w:r w:rsidRPr="001A01C4">
              <w:t>disasterRoamingInd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DB1" w14:textId="647D5A85" w:rsidR="007D7CD0" w:rsidRPr="001A01C4" w:rsidRDefault="007D7CD0" w:rsidP="007D7CD0">
            <w:pPr>
              <w:pStyle w:val="TAL"/>
            </w:pPr>
            <w:r w:rsidRPr="001A01C4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784" w14:textId="38068639" w:rsidR="007D7CD0" w:rsidRPr="001A01C4" w:rsidRDefault="007D7CD0" w:rsidP="007D7CD0">
            <w:pPr>
              <w:pStyle w:val="TAC"/>
              <w:rPr>
                <w:lang w:eastAsia="zh-CN"/>
              </w:rPr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BD8" w14:textId="6D57F8D8" w:rsidR="007D7CD0" w:rsidRPr="001A01C4" w:rsidRDefault="007D7CD0" w:rsidP="007D7CD0">
            <w:pPr>
              <w:pStyle w:val="TAL"/>
              <w:rPr>
                <w:lang w:eastAsia="zh-CN"/>
              </w:rPr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62E3" w14:textId="77777777" w:rsidR="007D7CD0" w:rsidRPr="001A01C4" w:rsidRDefault="007D7CD0" w:rsidP="007D7CD0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Disaster Roaming Indicator (see 3GPP TS 23.502 [3]).</w:t>
            </w:r>
          </w:p>
          <w:p w14:paraId="07C89860" w14:textId="77777777" w:rsidR="007D7CD0" w:rsidRPr="001A01C4" w:rsidRDefault="007D7CD0" w:rsidP="007D7CD0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7C75A3A5" w14:textId="77777777" w:rsidR="007D7CD0" w:rsidRPr="001A01C4" w:rsidRDefault="007D7CD0" w:rsidP="007D7CD0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 xml:space="preserve">true: </w:t>
            </w:r>
            <w:r w:rsidRPr="001A01C4">
              <w:t>Disaster Roaming service is applied</w:t>
            </w:r>
            <w:r w:rsidRPr="001A01C4">
              <w:rPr>
                <w:lang w:eastAsia="zh-CN"/>
              </w:rPr>
              <w:t>;</w:t>
            </w:r>
          </w:p>
          <w:p w14:paraId="23674847" w14:textId="407FA8A5" w:rsidR="007D7CD0" w:rsidRPr="001A01C4" w:rsidRDefault="007D7CD0" w:rsidP="008D56DD">
            <w:pPr>
              <w:pStyle w:val="TAL"/>
              <w:ind w:left="284"/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 xml:space="preserve">false (default): </w:t>
            </w:r>
            <w:r w:rsidRPr="001A01C4">
              <w:t>Disaster Roaming service is not applied</w:t>
            </w:r>
            <w:r w:rsidRPr="001A01C4">
              <w:rPr>
                <w:lang w:eastAsia="zh-CN"/>
              </w:rPr>
              <w:t>.</w:t>
            </w:r>
          </w:p>
        </w:tc>
      </w:tr>
      <w:tr w:rsidR="00D13978" w:rsidRPr="001A01C4" w14:paraId="31007DCF" w14:textId="77777777" w:rsidTr="00E21F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D2D" w14:textId="37936E98" w:rsidR="00D13978" w:rsidRPr="001A01C4" w:rsidRDefault="00D13978" w:rsidP="00D13978">
            <w:pPr>
              <w:pStyle w:val="TAL"/>
            </w:pPr>
            <w:r w:rsidRPr="001A01C4">
              <w:t>onboardingInd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A6CE" w14:textId="2E069124" w:rsidR="00D13978" w:rsidRPr="001A01C4" w:rsidRDefault="00D13978" w:rsidP="00D13978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D6A" w14:textId="4CFAD656" w:rsidR="00D13978" w:rsidRPr="001A01C4" w:rsidRDefault="00D13978" w:rsidP="00D13978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9A9" w14:textId="4DFD8D4A" w:rsidR="00D13978" w:rsidRPr="001A01C4" w:rsidRDefault="00D13978" w:rsidP="00D13978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26E1" w14:textId="77777777" w:rsidR="00D13978" w:rsidRPr="001A01C4" w:rsidRDefault="00D13978" w:rsidP="00D139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UE Onboarding Indicator for the authentication</w:t>
            </w:r>
          </w:p>
          <w:p w14:paraId="203A34CC" w14:textId="77777777" w:rsidR="00D13978" w:rsidRPr="001A01C4" w:rsidRDefault="00D13978" w:rsidP="00D13978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74082C48" w14:textId="6DC1D5DC" w:rsidR="00D13978" w:rsidRPr="001A01C4" w:rsidRDefault="00D13978" w:rsidP="00D13978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true: authentication is for UE onboarding;</w:t>
            </w:r>
          </w:p>
          <w:p w14:paraId="0E215D2F" w14:textId="7897AC81" w:rsidR="00D13978" w:rsidRPr="001A01C4" w:rsidRDefault="00D13978" w:rsidP="00C26CE8">
            <w:pPr>
              <w:pStyle w:val="TAL"/>
              <w:ind w:left="284"/>
              <w:rPr>
                <w:rFonts w:cs="Arial"/>
                <w:szCs w:val="18"/>
              </w:rPr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false (default): authentication is not for UE onboarding.</w:t>
            </w:r>
          </w:p>
        </w:tc>
      </w:tr>
      <w:tr w:rsidR="00706862" w:rsidRPr="001A01C4" w14:paraId="0D76BCBE" w14:textId="77777777" w:rsidTr="00E21F10">
        <w:trPr>
          <w:jc w:val="center"/>
          <w:ins w:id="7" w:author="Ulrich Wiehe" w:date="2023-06-29T11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F4A" w14:textId="3EFEF26E" w:rsidR="00706862" w:rsidRPr="001A01C4" w:rsidRDefault="00706862" w:rsidP="00D13978">
            <w:pPr>
              <w:pStyle w:val="TAL"/>
              <w:rPr>
                <w:ins w:id="8" w:author="Ulrich Wiehe" w:date="2023-06-29T11:11:00Z"/>
              </w:rPr>
            </w:pPr>
            <w:ins w:id="9" w:author="Ulrich Wiehe" w:date="2023-06-29T11:12:00Z">
              <w:r>
                <w:t>aun3Ind</w:t>
              </w:r>
            </w:ins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E84" w14:textId="53143255" w:rsidR="00706862" w:rsidRPr="001A01C4" w:rsidRDefault="00706862" w:rsidP="00D13978">
            <w:pPr>
              <w:pStyle w:val="TAL"/>
              <w:rPr>
                <w:ins w:id="10" w:author="Ulrich Wiehe" w:date="2023-06-29T11:11:00Z"/>
                <w:lang w:eastAsia="zh-CN"/>
              </w:rPr>
            </w:pPr>
            <w:ins w:id="11" w:author="Ulrich Wiehe" w:date="2023-06-29T11:12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F41" w14:textId="36DAE96E" w:rsidR="00706862" w:rsidRPr="001A01C4" w:rsidRDefault="00706862" w:rsidP="00D13978">
            <w:pPr>
              <w:pStyle w:val="TAC"/>
              <w:rPr>
                <w:ins w:id="12" w:author="Ulrich Wiehe" w:date="2023-06-29T11:11:00Z"/>
              </w:rPr>
            </w:pPr>
            <w:ins w:id="13" w:author="Ulrich Wiehe" w:date="2023-06-29T11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E62" w14:textId="2007FE52" w:rsidR="00706862" w:rsidRPr="001A01C4" w:rsidRDefault="00706862" w:rsidP="00D13978">
            <w:pPr>
              <w:pStyle w:val="TAL"/>
              <w:rPr>
                <w:ins w:id="14" w:author="Ulrich Wiehe" w:date="2023-06-29T11:11:00Z"/>
              </w:rPr>
            </w:pPr>
            <w:ins w:id="15" w:author="Ulrich Wiehe" w:date="2023-06-29T11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4D0" w14:textId="6DCA9809" w:rsidR="00706862" w:rsidRPr="001A01C4" w:rsidRDefault="00706862" w:rsidP="00706862">
            <w:pPr>
              <w:pStyle w:val="TAL"/>
              <w:rPr>
                <w:ins w:id="16" w:author="Ulrich Wiehe" w:date="2023-06-29T11:13:00Z"/>
              </w:rPr>
            </w:pPr>
            <w:ins w:id="17" w:author="Ulrich Wiehe" w:date="2023-06-29T11:12:00Z">
              <w:r>
                <w:rPr>
                  <w:rFonts w:cs="Arial"/>
                  <w:szCs w:val="18"/>
                </w:rPr>
                <w:t>AUN3 Indicator (</w:t>
              </w:r>
            </w:ins>
            <w:ins w:id="18" w:author="Ulrich Wiehe" w:date="2023-06-29T11:13:00Z">
              <w:r w:rsidRPr="001A01C4">
                <w:t>see 3GPP TS 33.501 [8])</w:t>
              </w:r>
            </w:ins>
          </w:p>
          <w:p w14:paraId="2CF121B1" w14:textId="77777777" w:rsidR="00706862" w:rsidRPr="001A01C4" w:rsidRDefault="00706862" w:rsidP="00706862">
            <w:pPr>
              <w:pStyle w:val="TAL"/>
              <w:rPr>
                <w:ins w:id="19" w:author="Ulrich Wiehe" w:date="2023-06-29T11:13:00Z"/>
              </w:rPr>
            </w:pPr>
          </w:p>
          <w:p w14:paraId="37F715C7" w14:textId="77777777" w:rsidR="00706862" w:rsidRPr="001A01C4" w:rsidRDefault="00706862" w:rsidP="00706862">
            <w:pPr>
              <w:pStyle w:val="TAL"/>
              <w:rPr>
                <w:ins w:id="20" w:author="Ulrich Wiehe" w:date="2023-06-29T11:15:00Z"/>
                <w:rFonts w:cs="Arial"/>
                <w:szCs w:val="18"/>
              </w:rPr>
            </w:pPr>
            <w:ins w:id="21" w:author="Ulrich Wiehe" w:date="2023-06-29T11:15:00Z">
              <w:r w:rsidRPr="001A01C4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0EF2A37D" w14:textId="56756DF2" w:rsidR="00706862" w:rsidRPr="001A01C4" w:rsidRDefault="00706862">
            <w:pPr>
              <w:pStyle w:val="TAL"/>
              <w:ind w:left="284"/>
              <w:rPr>
                <w:ins w:id="22" w:author="Ulrich Wiehe" w:date="2023-06-29T11:11:00Z"/>
                <w:rFonts w:cs="Arial"/>
                <w:szCs w:val="18"/>
              </w:rPr>
              <w:pPrChange w:id="23" w:author="Ulrich Wiehe" w:date="2023-06-29T11:15:00Z">
                <w:pPr>
                  <w:pStyle w:val="TAL"/>
                </w:pPr>
              </w:pPrChange>
            </w:pPr>
            <w:ins w:id="24" w:author="Ulrich Wiehe" w:date="2023-06-29T11:15:00Z">
              <w:r w:rsidRPr="001A01C4">
                <w:rPr>
                  <w:lang w:eastAsia="zh-CN"/>
                </w:rPr>
                <w:t>-</w:t>
              </w:r>
              <w:r w:rsidRPr="001A01C4">
                <w:rPr>
                  <w:lang w:eastAsia="zh-CN"/>
                </w:rPr>
                <w:tab/>
                <w:t xml:space="preserve">true: authentication is for </w:t>
              </w:r>
            </w:ins>
            <w:ins w:id="25" w:author="Ulrich Wiehe" w:date="2023-06-29T11:16:00Z">
              <w:r>
                <w:rPr>
                  <w:lang w:eastAsia="zh-CN"/>
                </w:rPr>
                <w:t>an AUN3 device behin</w:t>
              </w:r>
            </w:ins>
            <w:ins w:id="26" w:author="Ulrich Wiehe" w:date="2023-06-29T11:17:00Z">
              <w:r>
                <w:rPr>
                  <w:lang w:eastAsia="zh-CN"/>
                </w:rPr>
                <w:t>d</w:t>
              </w:r>
            </w:ins>
            <w:ins w:id="27" w:author="Ulrich Wiehe" w:date="2023-06-29T11:16:00Z">
              <w:r>
                <w:rPr>
                  <w:lang w:eastAsia="zh-CN"/>
                </w:rPr>
                <w:t xml:space="preserve"> RG</w:t>
              </w:r>
            </w:ins>
            <w:ins w:id="28" w:author="Ulrich Wiehe" w:date="2023-06-29T11:15:00Z">
              <w:r w:rsidRPr="001A01C4">
                <w:rPr>
                  <w:lang w:eastAsia="zh-CN"/>
                </w:rPr>
                <w:t>;</w:t>
              </w:r>
              <w:r>
                <w:rPr>
                  <w:lang w:eastAsia="zh-CN"/>
                </w:rPr>
                <w:br/>
              </w:r>
              <w:r w:rsidRPr="001A01C4">
                <w:rPr>
                  <w:lang w:eastAsia="zh-CN"/>
                </w:rPr>
                <w:t>-</w:t>
              </w:r>
              <w:r w:rsidRPr="001A01C4">
                <w:rPr>
                  <w:lang w:eastAsia="zh-CN"/>
                </w:rPr>
                <w:tab/>
                <w:t>false (default): authentication is not for</w:t>
              </w:r>
            </w:ins>
            <w:ins w:id="29" w:author="Ulrich Wiehe" w:date="2023-06-29T11:16:00Z">
              <w:r>
                <w:rPr>
                  <w:lang w:eastAsia="zh-CN"/>
                </w:rPr>
                <w:t xml:space="preserve"> an AUN3 device behind RG</w:t>
              </w:r>
            </w:ins>
            <w:ins w:id="30" w:author="Ulrich Wiehe" w:date="2023-06-29T11:15:00Z">
              <w:r w:rsidRPr="001A01C4">
                <w:rPr>
                  <w:lang w:eastAsia="zh-CN"/>
                </w:rPr>
                <w:t>.</w:t>
              </w:r>
            </w:ins>
          </w:p>
        </w:tc>
      </w:tr>
      <w:tr w:rsidR="007D7CD0" w:rsidRPr="001A01C4" w14:paraId="1BD540F9" w14:textId="77777777" w:rsidTr="00E21F10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D20" w14:textId="77777777" w:rsidR="007D7CD0" w:rsidRPr="001A01C4" w:rsidRDefault="007D7CD0" w:rsidP="007D7CD0">
            <w:pPr>
              <w:pStyle w:val="TAN"/>
              <w:rPr>
                <w:rFonts w:cs="Arial"/>
                <w:szCs w:val="18"/>
              </w:rPr>
            </w:pPr>
            <w:r w:rsidRPr="001A01C4">
              <w:t>NOTE:</w:t>
            </w:r>
            <w:r w:rsidRPr="001A01C4"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5F2A5D1B" w14:textId="77777777" w:rsidR="001F42BE" w:rsidRPr="001A01C4" w:rsidRDefault="001F42BE" w:rsidP="001F42BE">
      <w:pPr>
        <w:rPr>
          <w:lang w:val="en-US"/>
        </w:rPr>
      </w:pPr>
    </w:p>
    <w:p w14:paraId="3C98D9EE" w14:textId="77777777" w:rsidR="002D091B" w:rsidRDefault="002D091B" w:rsidP="002D091B">
      <w:bookmarkStart w:id="31" w:name="_Toc25270701"/>
      <w:bookmarkStart w:id="32" w:name="_Toc34310358"/>
      <w:bookmarkStart w:id="33" w:name="_Toc36464880"/>
      <w:bookmarkStart w:id="34" w:name="_Toc51944612"/>
      <w:bookmarkStart w:id="35" w:name="_Toc138755005"/>
    </w:p>
    <w:p w14:paraId="4EED5E8B" w14:textId="77777777" w:rsidR="002D091B" w:rsidRPr="006B5418" w:rsidRDefault="002D091B" w:rsidP="002D0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4BA98" w14:textId="77777777" w:rsidR="002D091B" w:rsidRDefault="002D091B" w:rsidP="002D091B">
      <w:pPr>
        <w:rPr>
          <w:noProof/>
        </w:rPr>
      </w:pPr>
    </w:p>
    <w:p w14:paraId="25D577CE" w14:textId="0CE36825" w:rsidR="001F42BE" w:rsidRPr="001A01C4" w:rsidRDefault="001F42BE" w:rsidP="00CB0D24">
      <w:pPr>
        <w:pStyle w:val="Heading1"/>
      </w:pPr>
      <w:bookmarkStart w:id="36" w:name="_Toc25270808"/>
      <w:bookmarkStart w:id="37" w:name="_Toc34310465"/>
      <w:bookmarkStart w:id="38" w:name="_Toc36464987"/>
      <w:bookmarkStart w:id="39" w:name="_Toc51944719"/>
      <w:bookmarkStart w:id="40" w:name="_Toc138755113"/>
      <w:bookmarkStart w:id="41" w:name="_Hlk120051029"/>
      <w:bookmarkEnd w:id="31"/>
      <w:bookmarkEnd w:id="32"/>
      <w:bookmarkEnd w:id="33"/>
      <w:bookmarkEnd w:id="34"/>
      <w:bookmarkEnd w:id="35"/>
      <w:r w:rsidRPr="001A01C4">
        <w:lastRenderedPageBreak/>
        <w:t>A.2</w:t>
      </w:r>
      <w:r w:rsidRPr="001A01C4">
        <w:tab/>
        <w:t>Nausf_</w:t>
      </w:r>
      <w:r w:rsidRPr="001A01C4">
        <w:rPr>
          <w:rFonts w:eastAsia="SimSun"/>
          <w:lang w:eastAsia="zh-CN"/>
        </w:rPr>
        <w:t>UEAuthentication</w:t>
      </w:r>
      <w:r w:rsidRPr="001A01C4" w:rsidDel="00F95B57">
        <w:t xml:space="preserve"> </w:t>
      </w:r>
      <w:r w:rsidRPr="001A01C4">
        <w:t>API</w:t>
      </w:r>
      <w:bookmarkEnd w:id="36"/>
      <w:bookmarkEnd w:id="37"/>
      <w:bookmarkEnd w:id="38"/>
      <w:bookmarkEnd w:id="39"/>
      <w:bookmarkEnd w:id="40"/>
    </w:p>
    <w:p w14:paraId="5C1D4CBD" w14:textId="77777777" w:rsidR="00EC5C62" w:rsidRPr="001A01C4" w:rsidRDefault="00EC5C62" w:rsidP="00EC5C62">
      <w:pPr>
        <w:pStyle w:val="PL"/>
      </w:pPr>
      <w:r w:rsidRPr="001A01C4">
        <w:t>openapi: 3.0.0</w:t>
      </w:r>
    </w:p>
    <w:bookmarkEnd w:id="41"/>
    <w:p w14:paraId="2D824884" w14:textId="77777777" w:rsidR="002D091B" w:rsidRPr="002D091B" w:rsidRDefault="002D091B" w:rsidP="002D091B">
      <w:pPr>
        <w:pStyle w:val="PL"/>
        <w:rPr>
          <w:color w:val="0070C0"/>
        </w:rPr>
      </w:pPr>
    </w:p>
    <w:p w14:paraId="7A24B329" w14:textId="77777777" w:rsidR="002D091B" w:rsidRPr="002D091B" w:rsidRDefault="002D091B" w:rsidP="002D091B">
      <w:pPr>
        <w:pStyle w:val="PL"/>
        <w:rPr>
          <w:color w:val="0070C0"/>
        </w:rPr>
      </w:pPr>
      <w:r w:rsidRPr="002D091B">
        <w:rPr>
          <w:color w:val="0070C0"/>
        </w:rPr>
        <w:t>***********text not shown for clarity********</w:t>
      </w:r>
    </w:p>
    <w:p w14:paraId="6CFA2979" w14:textId="77777777" w:rsidR="002D091B" w:rsidRPr="002D091B" w:rsidRDefault="002D091B" w:rsidP="002D091B">
      <w:pPr>
        <w:pStyle w:val="PL"/>
        <w:rPr>
          <w:color w:val="0070C0"/>
        </w:rPr>
      </w:pPr>
    </w:p>
    <w:p w14:paraId="3903604C" w14:textId="77777777" w:rsidR="00EC5C62" w:rsidRPr="001A01C4" w:rsidRDefault="00EC5C62" w:rsidP="00EC5C62">
      <w:pPr>
        <w:pStyle w:val="PL"/>
      </w:pPr>
      <w:r w:rsidRPr="001A01C4">
        <w:t xml:space="preserve">    AuthenticationInfo:</w:t>
      </w:r>
    </w:p>
    <w:p w14:paraId="5192089E" w14:textId="77777777" w:rsidR="00EC5C62" w:rsidRPr="001A01C4" w:rsidRDefault="00EC5C62" w:rsidP="00EC5C62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rPr>
          <w:rFonts w:cs="Arial"/>
          <w:szCs w:val="18"/>
        </w:rPr>
        <w:t>Contains the UE id (i.e. SUCI or SUPI) and the Serving Network Name.</w:t>
      </w:r>
    </w:p>
    <w:p w14:paraId="6A617A66" w14:textId="77777777" w:rsidR="00EC5C62" w:rsidRPr="001A01C4" w:rsidRDefault="00EC5C62" w:rsidP="00EC5C62">
      <w:pPr>
        <w:pStyle w:val="PL"/>
      </w:pPr>
      <w:r w:rsidRPr="001A01C4">
        <w:t xml:space="preserve">      type: object</w:t>
      </w:r>
    </w:p>
    <w:p w14:paraId="38A19590" w14:textId="77777777" w:rsidR="00EC5C62" w:rsidRPr="001A01C4" w:rsidRDefault="00EC5C62" w:rsidP="00EC5C62">
      <w:pPr>
        <w:pStyle w:val="PL"/>
      </w:pPr>
      <w:r w:rsidRPr="001A01C4">
        <w:t xml:space="preserve">      properties:</w:t>
      </w:r>
    </w:p>
    <w:p w14:paraId="29F38E7B" w14:textId="77777777" w:rsidR="00EC5C62" w:rsidRPr="001A01C4" w:rsidRDefault="00EC5C62" w:rsidP="00EC5C62">
      <w:pPr>
        <w:pStyle w:val="PL"/>
      </w:pPr>
      <w:r w:rsidRPr="001A01C4">
        <w:t xml:space="preserve">        supiOrSuci:</w:t>
      </w:r>
    </w:p>
    <w:p w14:paraId="7FADBE00" w14:textId="77777777" w:rsidR="00EC5C62" w:rsidRPr="001A01C4" w:rsidRDefault="00EC5C62" w:rsidP="00EC5C62">
      <w:pPr>
        <w:pStyle w:val="PL"/>
      </w:pPr>
      <w:r w:rsidRPr="001A01C4">
        <w:t xml:space="preserve">          $ref: 'TS29571_CommonData.yaml#/components/schemas/SupiOrSuci'</w:t>
      </w:r>
    </w:p>
    <w:p w14:paraId="475F047B" w14:textId="77777777" w:rsidR="00EC5C62" w:rsidRPr="001A01C4" w:rsidRDefault="00EC5C62" w:rsidP="00EC5C62">
      <w:pPr>
        <w:pStyle w:val="PL"/>
      </w:pPr>
      <w:r w:rsidRPr="001A01C4">
        <w:t xml:space="preserve">        servingNetworkName:</w:t>
      </w:r>
    </w:p>
    <w:p w14:paraId="233BAD8A" w14:textId="77777777" w:rsidR="00EC5C62" w:rsidRPr="001A01C4" w:rsidRDefault="00EC5C62" w:rsidP="00EC5C62">
      <w:pPr>
        <w:pStyle w:val="PL"/>
      </w:pPr>
      <w:r w:rsidRPr="001A01C4">
        <w:t xml:space="preserve">          $ref: 'TS29503_Nudm_UEAU.yaml#/components/schemas/ServingNetworkName'</w:t>
      </w:r>
    </w:p>
    <w:p w14:paraId="437D4C38" w14:textId="77777777" w:rsidR="00EC5C62" w:rsidRPr="001A01C4" w:rsidRDefault="00EC5C62" w:rsidP="00EC5C62">
      <w:pPr>
        <w:pStyle w:val="PL"/>
      </w:pPr>
      <w:r w:rsidRPr="001A01C4">
        <w:t xml:space="preserve">        resynchronizationInfo:</w:t>
      </w:r>
    </w:p>
    <w:p w14:paraId="38E1C5F4" w14:textId="77777777" w:rsidR="00EC5C62" w:rsidRPr="001A01C4" w:rsidRDefault="00EC5C62" w:rsidP="00EC5C62">
      <w:pPr>
        <w:pStyle w:val="PL"/>
      </w:pPr>
      <w:r w:rsidRPr="001A01C4">
        <w:t xml:space="preserve">          $ref: 'TS29503_Nudm_UEAU.yaml#/components/schemas/ResynchronizationInfo'</w:t>
      </w:r>
    </w:p>
    <w:p w14:paraId="4873F1AA" w14:textId="77777777" w:rsidR="00EC5C62" w:rsidRPr="001A01C4" w:rsidRDefault="00EC5C62" w:rsidP="00EC5C62">
      <w:pPr>
        <w:pStyle w:val="PL"/>
      </w:pPr>
      <w:r w:rsidRPr="001A01C4">
        <w:t xml:space="preserve">        pei:</w:t>
      </w:r>
    </w:p>
    <w:p w14:paraId="230AE04D" w14:textId="77777777" w:rsidR="00EC5C62" w:rsidRPr="001A01C4" w:rsidRDefault="00EC5C62" w:rsidP="00EC5C62">
      <w:pPr>
        <w:pStyle w:val="PL"/>
      </w:pPr>
      <w:r w:rsidRPr="001A01C4">
        <w:t xml:space="preserve">          $ref: 'TS29571_CommonData.yaml#/components/schemas/Pei'</w:t>
      </w:r>
    </w:p>
    <w:p w14:paraId="734B9FC5" w14:textId="77777777" w:rsidR="00EC5C62" w:rsidRPr="001A01C4" w:rsidRDefault="00EC5C62" w:rsidP="00EC5C62">
      <w:pPr>
        <w:pStyle w:val="PL"/>
      </w:pPr>
      <w:r w:rsidRPr="001A01C4">
        <w:t xml:space="preserve">        traceData:</w:t>
      </w:r>
    </w:p>
    <w:p w14:paraId="373D3271" w14:textId="77777777" w:rsidR="00EC5C62" w:rsidRPr="001A01C4" w:rsidRDefault="00EC5C62" w:rsidP="00EC5C62">
      <w:pPr>
        <w:pStyle w:val="PL"/>
      </w:pPr>
      <w:r w:rsidRPr="001A01C4">
        <w:t xml:space="preserve">          $ref: 'TS29571_CommonData.yaml#/components/schemas/TraceData'</w:t>
      </w:r>
    </w:p>
    <w:p w14:paraId="41C4E5DA" w14:textId="77777777" w:rsidR="00EC5C62" w:rsidRPr="001A01C4" w:rsidRDefault="00EC5C62" w:rsidP="00EC5C62">
      <w:pPr>
        <w:pStyle w:val="PL"/>
      </w:pPr>
      <w:r w:rsidRPr="001A01C4">
        <w:t xml:space="preserve">        udmGroupId:</w:t>
      </w:r>
    </w:p>
    <w:p w14:paraId="39B2BD01" w14:textId="77777777" w:rsidR="00EC5C62" w:rsidRPr="001A01C4" w:rsidRDefault="00EC5C62" w:rsidP="00EC5C62">
      <w:pPr>
        <w:pStyle w:val="PL"/>
      </w:pPr>
      <w:r w:rsidRPr="001A01C4">
        <w:t xml:space="preserve">          $ref: 'TS29571_CommonData.yaml#/components/schemas/NfGroupId'</w:t>
      </w:r>
    </w:p>
    <w:p w14:paraId="19099CEB" w14:textId="77777777" w:rsidR="00EC5C62" w:rsidRPr="001A01C4" w:rsidRDefault="00EC5C62" w:rsidP="00EC5C62">
      <w:pPr>
        <w:pStyle w:val="PL"/>
      </w:pPr>
      <w:r w:rsidRPr="001A01C4">
        <w:t xml:space="preserve">        routingIndicator:</w:t>
      </w:r>
    </w:p>
    <w:p w14:paraId="20D596C6" w14:textId="77777777" w:rsidR="00EC5C62" w:rsidRPr="001A01C4" w:rsidRDefault="00EC5C62" w:rsidP="00EC5C62">
      <w:pPr>
        <w:pStyle w:val="PL"/>
      </w:pPr>
      <w:r w:rsidRPr="001A01C4">
        <w:t xml:space="preserve">          type: string</w:t>
      </w:r>
    </w:p>
    <w:p w14:paraId="3D05F4A2" w14:textId="77777777" w:rsidR="00EC5C62" w:rsidRPr="001A01C4" w:rsidRDefault="00EC5C62" w:rsidP="00EC5C62">
      <w:pPr>
        <w:pStyle w:val="PL"/>
      </w:pPr>
      <w:r w:rsidRPr="001A01C4">
        <w:t xml:space="preserve">          pattern: '^[0-9]{1,4}$'</w:t>
      </w:r>
    </w:p>
    <w:p w14:paraId="2886C85D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cellCagInfo:</w:t>
      </w:r>
    </w:p>
    <w:p w14:paraId="55C165A2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  type: array</w:t>
      </w:r>
    </w:p>
    <w:p w14:paraId="7764ED7C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75F7B4FD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    $ref: 'TS29571_CommonData.yaml#/components/schemas/CagId'</w:t>
      </w:r>
    </w:p>
    <w:p w14:paraId="3AE7535C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5775B73A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n5gcInd:</w:t>
      </w:r>
    </w:p>
    <w:p w14:paraId="5A031EDC" w14:textId="77777777" w:rsidR="00EC5C62" w:rsidRPr="001A01C4" w:rsidRDefault="00EC5C62" w:rsidP="00EC5C62">
      <w:pPr>
        <w:pStyle w:val="PL"/>
      </w:pPr>
      <w:r w:rsidRPr="001A01C4">
        <w:t xml:space="preserve">          type: boolean</w:t>
      </w:r>
    </w:p>
    <w:p w14:paraId="44C3C240" w14:textId="77777777" w:rsidR="00EC5C62" w:rsidRPr="001A01C4" w:rsidRDefault="00EC5C62" w:rsidP="00EC5C62">
      <w:pPr>
        <w:pStyle w:val="PL"/>
      </w:pPr>
      <w:r w:rsidRPr="001A01C4">
        <w:t xml:space="preserve">          default: false</w:t>
      </w:r>
    </w:p>
    <w:p w14:paraId="24FFF368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supportedFeatures:</w:t>
      </w:r>
    </w:p>
    <w:p w14:paraId="0A29B4AD" w14:textId="77777777" w:rsidR="00EC5C62" w:rsidRPr="001A01C4" w:rsidRDefault="00EC5C62" w:rsidP="00EC5C62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'TS29571_CommonData.yaml#/components/schemas/SupportedFeatures'</w:t>
      </w:r>
    </w:p>
    <w:p w14:paraId="7D0506CB" w14:textId="77777777" w:rsidR="00EC5C62" w:rsidRPr="001A01C4" w:rsidRDefault="00EC5C62" w:rsidP="00EC5C62">
      <w:pPr>
        <w:pStyle w:val="PL"/>
      </w:pPr>
      <w:r w:rsidRPr="001A01C4">
        <w:t xml:space="preserve">        nswoInd:</w:t>
      </w:r>
    </w:p>
    <w:p w14:paraId="44E2918E" w14:textId="77777777" w:rsidR="00EC5C62" w:rsidRPr="001A01C4" w:rsidRDefault="00EC5C62" w:rsidP="00EC5C62">
      <w:pPr>
        <w:pStyle w:val="PL"/>
      </w:pPr>
      <w:r w:rsidRPr="001A01C4">
        <w:t xml:space="preserve">          type: boolean</w:t>
      </w:r>
    </w:p>
    <w:p w14:paraId="42F6DF82" w14:textId="568A490E" w:rsidR="00EC5C62" w:rsidRPr="001A01C4" w:rsidRDefault="00EC5C62" w:rsidP="00EC5C62">
      <w:pPr>
        <w:pStyle w:val="PL"/>
      </w:pPr>
      <w:r w:rsidRPr="001A01C4">
        <w:t xml:space="preserve">          default: false</w:t>
      </w:r>
    </w:p>
    <w:p w14:paraId="1B864788" w14:textId="77777777" w:rsidR="005F268A" w:rsidRPr="001A01C4" w:rsidRDefault="005F268A" w:rsidP="005F268A">
      <w:pPr>
        <w:pStyle w:val="PL"/>
      </w:pPr>
      <w:r w:rsidRPr="001A01C4">
        <w:t xml:space="preserve">        disasterRoamingInd:</w:t>
      </w:r>
    </w:p>
    <w:p w14:paraId="0972F0D2" w14:textId="77777777" w:rsidR="005F268A" w:rsidRPr="001A01C4" w:rsidRDefault="005F268A" w:rsidP="005F268A">
      <w:pPr>
        <w:pStyle w:val="PL"/>
      </w:pPr>
      <w:r w:rsidRPr="001A01C4">
        <w:t xml:space="preserve">          type: boolean</w:t>
      </w:r>
    </w:p>
    <w:p w14:paraId="12218591" w14:textId="198D558C" w:rsidR="005F268A" w:rsidRPr="001A01C4" w:rsidRDefault="005F268A" w:rsidP="005F268A">
      <w:pPr>
        <w:pStyle w:val="PL"/>
      </w:pPr>
      <w:r w:rsidRPr="001A01C4">
        <w:t xml:space="preserve">          default: false</w:t>
      </w:r>
    </w:p>
    <w:p w14:paraId="19B3D73F" w14:textId="77777777" w:rsidR="00106F77" w:rsidRPr="001A01C4" w:rsidRDefault="00106F77" w:rsidP="00106F77">
      <w:pPr>
        <w:pStyle w:val="PL"/>
      </w:pPr>
      <w:r w:rsidRPr="001A01C4">
        <w:t xml:space="preserve">        onboardingInd:</w:t>
      </w:r>
    </w:p>
    <w:p w14:paraId="235546A2" w14:textId="77777777" w:rsidR="00106F77" w:rsidRPr="001A01C4" w:rsidRDefault="00106F77" w:rsidP="00106F77">
      <w:pPr>
        <w:pStyle w:val="PL"/>
      </w:pPr>
      <w:r w:rsidRPr="001A01C4">
        <w:t xml:space="preserve">          type: boolean</w:t>
      </w:r>
    </w:p>
    <w:p w14:paraId="198377EA" w14:textId="77777777" w:rsidR="00106F77" w:rsidRPr="001A01C4" w:rsidRDefault="00106F77" w:rsidP="00106F77">
      <w:pPr>
        <w:pStyle w:val="PL"/>
      </w:pPr>
      <w:r w:rsidRPr="001A01C4">
        <w:t xml:space="preserve">          default: false</w:t>
      </w:r>
    </w:p>
    <w:p w14:paraId="3815CF85" w14:textId="54B6584F" w:rsidR="00706862" w:rsidRPr="001A01C4" w:rsidRDefault="00706862" w:rsidP="00706862">
      <w:pPr>
        <w:pStyle w:val="PL"/>
        <w:rPr>
          <w:ins w:id="42" w:author="Ulrich Wiehe" w:date="2023-06-29T11:18:00Z"/>
        </w:rPr>
      </w:pPr>
      <w:ins w:id="43" w:author="Ulrich Wiehe" w:date="2023-06-29T11:18:00Z">
        <w:r w:rsidRPr="001A01C4">
          <w:t xml:space="preserve">        </w:t>
        </w:r>
        <w:r>
          <w:t>aun3</w:t>
        </w:r>
        <w:r w:rsidRPr="001A01C4">
          <w:t>Ind:</w:t>
        </w:r>
      </w:ins>
    </w:p>
    <w:p w14:paraId="37C6FD41" w14:textId="77777777" w:rsidR="00706862" w:rsidRPr="001A01C4" w:rsidRDefault="00706862" w:rsidP="00706862">
      <w:pPr>
        <w:pStyle w:val="PL"/>
        <w:rPr>
          <w:ins w:id="44" w:author="Ulrich Wiehe" w:date="2023-06-29T11:18:00Z"/>
        </w:rPr>
      </w:pPr>
      <w:ins w:id="45" w:author="Ulrich Wiehe" w:date="2023-06-29T11:18:00Z">
        <w:r w:rsidRPr="001A01C4">
          <w:t xml:space="preserve">          type: boolean</w:t>
        </w:r>
      </w:ins>
    </w:p>
    <w:p w14:paraId="67EE7B94" w14:textId="77777777" w:rsidR="00706862" w:rsidRPr="001A01C4" w:rsidRDefault="00706862" w:rsidP="00706862">
      <w:pPr>
        <w:pStyle w:val="PL"/>
        <w:rPr>
          <w:ins w:id="46" w:author="Ulrich Wiehe" w:date="2023-06-29T11:18:00Z"/>
        </w:rPr>
      </w:pPr>
      <w:ins w:id="47" w:author="Ulrich Wiehe" w:date="2023-06-29T11:18:00Z">
        <w:r w:rsidRPr="001A01C4">
          <w:t xml:space="preserve">          default: false</w:t>
        </w:r>
      </w:ins>
    </w:p>
    <w:p w14:paraId="13E95FC9" w14:textId="77777777" w:rsidR="00EC5C62" w:rsidRPr="001A01C4" w:rsidRDefault="00EC5C62" w:rsidP="00EC5C62">
      <w:pPr>
        <w:pStyle w:val="PL"/>
      </w:pPr>
      <w:r w:rsidRPr="001A01C4">
        <w:t xml:space="preserve">      required:</w:t>
      </w:r>
    </w:p>
    <w:p w14:paraId="7B0C6886" w14:textId="77777777" w:rsidR="00EC5C62" w:rsidRPr="001A01C4" w:rsidRDefault="00EC5C62" w:rsidP="00EC5C62">
      <w:pPr>
        <w:pStyle w:val="PL"/>
      </w:pPr>
      <w:r w:rsidRPr="001A01C4">
        <w:t xml:space="preserve">        - supiOrSuci</w:t>
      </w:r>
    </w:p>
    <w:p w14:paraId="2612D9F6" w14:textId="77777777" w:rsidR="00EC5C62" w:rsidRPr="001A01C4" w:rsidRDefault="00EC5C62" w:rsidP="00EC5C62">
      <w:pPr>
        <w:pStyle w:val="PL"/>
      </w:pPr>
      <w:r w:rsidRPr="001A01C4">
        <w:t xml:space="preserve">        - servingNetworkName</w:t>
      </w:r>
    </w:p>
    <w:p w14:paraId="3C4080D1" w14:textId="66639774" w:rsidR="00EC5C62" w:rsidRPr="002D091B" w:rsidRDefault="00EC5C62" w:rsidP="00EC5C62">
      <w:pPr>
        <w:pStyle w:val="PL"/>
        <w:rPr>
          <w:color w:val="0070C0"/>
        </w:rPr>
      </w:pPr>
    </w:p>
    <w:p w14:paraId="15B62A64" w14:textId="75155A6D" w:rsidR="002D091B" w:rsidRPr="002D091B" w:rsidRDefault="002D091B" w:rsidP="00EC5C62">
      <w:pPr>
        <w:pStyle w:val="PL"/>
        <w:rPr>
          <w:color w:val="0070C0"/>
        </w:rPr>
      </w:pPr>
      <w:r w:rsidRPr="002D091B">
        <w:rPr>
          <w:color w:val="0070C0"/>
        </w:rPr>
        <w:t>***********text not shown for clarity********</w:t>
      </w:r>
    </w:p>
    <w:p w14:paraId="25F308A7" w14:textId="117BB75A" w:rsidR="002D091B" w:rsidRPr="002D091B" w:rsidRDefault="002D091B" w:rsidP="00EC5C62">
      <w:pPr>
        <w:pStyle w:val="PL"/>
        <w:rPr>
          <w:color w:val="0070C0"/>
        </w:rPr>
      </w:pPr>
    </w:p>
    <w:p w14:paraId="087789BF" w14:textId="77777777" w:rsidR="002D091B" w:rsidRPr="006B5418" w:rsidRDefault="002D091B" w:rsidP="002D0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EC2918" w14:textId="77777777" w:rsidR="002D091B" w:rsidRDefault="002D091B" w:rsidP="002D091B">
      <w:pPr>
        <w:rPr>
          <w:noProof/>
        </w:rPr>
      </w:pPr>
    </w:p>
    <w:p w14:paraId="7322FA34" w14:textId="3675A8CF" w:rsidR="002D091B" w:rsidRDefault="002D091B" w:rsidP="00EC5C62">
      <w:pPr>
        <w:pStyle w:val="PL"/>
      </w:pPr>
    </w:p>
    <w:sectPr w:rsidR="002D091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B7F12" w14:textId="77777777" w:rsidR="006D192A" w:rsidRDefault="006D192A">
      <w:r>
        <w:separator/>
      </w:r>
    </w:p>
  </w:endnote>
  <w:endnote w:type="continuationSeparator" w:id="0">
    <w:p w14:paraId="3ADEA975" w14:textId="77777777" w:rsidR="006D192A" w:rsidRDefault="006D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D22BF" w14:textId="77777777" w:rsidR="006D192A" w:rsidRDefault="006D192A">
      <w:r>
        <w:separator/>
      </w:r>
    </w:p>
  </w:footnote>
  <w:footnote w:type="continuationSeparator" w:id="0">
    <w:p w14:paraId="30B484D8" w14:textId="77777777" w:rsidR="006D192A" w:rsidRDefault="006D1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419F" w14:textId="77777777" w:rsidR="00706862" w:rsidRDefault="00706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2E90D503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1B4213FB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95CAC"/>
    <w:rsid w:val="000A1EA8"/>
    <w:rsid w:val="000A25D0"/>
    <w:rsid w:val="000C47C3"/>
    <w:rsid w:val="000C54FD"/>
    <w:rsid w:val="000D1CF9"/>
    <w:rsid w:val="000D3DAE"/>
    <w:rsid w:val="000D58AB"/>
    <w:rsid w:val="000D67D4"/>
    <w:rsid w:val="000E2C2C"/>
    <w:rsid w:val="000E4EE4"/>
    <w:rsid w:val="000F0FB5"/>
    <w:rsid w:val="000F100F"/>
    <w:rsid w:val="00106F77"/>
    <w:rsid w:val="001075BF"/>
    <w:rsid w:val="00111DF2"/>
    <w:rsid w:val="00113955"/>
    <w:rsid w:val="00113F4F"/>
    <w:rsid w:val="00114BC4"/>
    <w:rsid w:val="001158CB"/>
    <w:rsid w:val="0012090E"/>
    <w:rsid w:val="001270EA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5EFC"/>
    <w:rsid w:val="002B6339"/>
    <w:rsid w:val="002C0C5F"/>
    <w:rsid w:val="002C5AB6"/>
    <w:rsid w:val="002D01F6"/>
    <w:rsid w:val="002D091B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300872"/>
    <w:rsid w:val="0030119C"/>
    <w:rsid w:val="00304644"/>
    <w:rsid w:val="0031097C"/>
    <w:rsid w:val="0031134C"/>
    <w:rsid w:val="00315FFA"/>
    <w:rsid w:val="00316180"/>
    <w:rsid w:val="003172DC"/>
    <w:rsid w:val="0032340D"/>
    <w:rsid w:val="0032481C"/>
    <w:rsid w:val="00336D31"/>
    <w:rsid w:val="00353556"/>
    <w:rsid w:val="003537ED"/>
    <w:rsid w:val="0035462D"/>
    <w:rsid w:val="0036097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E4214"/>
    <w:rsid w:val="003E516E"/>
    <w:rsid w:val="003E63E2"/>
    <w:rsid w:val="003E7231"/>
    <w:rsid w:val="003F5480"/>
    <w:rsid w:val="004004A3"/>
    <w:rsid w:val="004012F4"/>
    <w:rsid w:val="00402CDD"/>
    <w:rsid w:val="004030B8"/>
    <w:rsid w:val="00404C61"/>
    <w:rsid w:val="0041373A"/>
    <w:rsid w:val="0041683E"/>
    <w:rsid w:val="00423334"/>
    <w:rsid w:val="004345EC"/>
    <w:rsid w:val="00435374"/>
    <w:rsid w:val="00447686"/>
    <w:rsid w:val="00451014"/>
    <w:rsid w:val="00451FD5"/>
    <w:rsid w:val="00465515"/>
    <w:rsid w:val="004857BD"/>
    <w:rsid w:val="00486979"/>
    <w:rsid w:val="004872F3"/>
    <w:rsid w:val="004923FD"/>
    <w:rsid w:val="00494C8D"/>
    <w:rsid w:val="0049551D"/>
    <w:rsid w:val="004B0D97"/>
    <w:rsid w:val="004C07F2"/>
    <w:rsid w:val="004C14E7"/>
    <w:rsid w:val="004C3917"/>
    <w:rsid w:val="004C3E42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14BEB"/>
    <w:rsid w:val="00515B77"/>
    <w:rsid w:val="00516D39"/>
    <w:rsid w:val="0053388B"/>
    <w:rsid w:val="00533E3B"/>
    <w:rsid w:val="005341FF"/>
    <w:rsid w:val="00535773"/>
    <w:rsid w:val="00543E6C"/>
    <w:rsid w:val="0054400B"/>
    <w:rsid w:val="005450A2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12ABC"/>
    <w:rsid w:val="00614FDF"/>
    <w:rsid w:val="006153D2"/>
    <w:rsid w:val="006247E4"/>
    <w:rsid w:val="00633675"/>
    <w:rsid w:val="0063388D"/>
    <w:rsid w:val="0063543D"/>
    <w:rsid w:val="00640298"/>
    <w:rsid w:val="00644A12"/>
    <w:rsid w:val="00647114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06862"/>
    <w:rsid w:val="0071054D"/>
    <w:rsid w:val="00713C4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4DA4"/>
    <w:rsid w:val="007770C6"/>
    <w:rsid w:val="00780DF1"/>
    <w:rsid w:val="00781F0F"/>
    <w:rsid w:val="00782CDF"/>
    <w:rsid w:val="0078742B"/>
    <w:rsid w:val="00790056"/>
    <w:rsid w:val="007A13B5"/>
    <w:rsid w:val="007A2A97"/>
    <w:rsid w:val="007A7C44"/>
    <w:rsid w:val="007B0708"/>
    <w:rsid w:val="007B3823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30747"/>
    <w:rsid w:val="00837690"/>
    <w:rsid w:val="008414B0"/>
    <w:rsid w:val="00841A7F"/>
    <w:rsid w:val="00842D59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6FAE"/>
    <w:rsid w:val="00907DC3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1065"/>
    <w:rsid w:val="00A53724"/>
    <w:rsid w:val="00A56066"/>
    <w:rsid w:val="00A609D5"/>
    <w:rsid w:val="00A6402D"/>
    <w:rsid w:val="00A65A28"/>
    <w:rsid w:val="00A71D1B"/>
    <w:rsid w:val="00A73129"/>
    <w:rsid w:val="00A82346"/>
    <w:rsid w:val="00A86E4D"/>
    <w:rsid w:val="00A92BA1"/>
    <w:rsid w:val="00A9430C"/>
    <w:rsid w:val="00A97BE6"/>
    <w:rsid w:val="00A97EDE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813CA"/>
    <w:rsid w:val="00B828B9"/>
    <w:rsid w:val="00B83135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25A6"/>
    <w:rsid w:val="00C074DD"/>
    <w:rsid w:val="00C1496A"/>
    <w:rsid w:val="00C150D3"/>
    <w:rsid w:val="00C1696D"/>
    <w:rsid w:val="00C20C2B"/>
    <w:rsid w:val="00C26CE8"/>
    <w:rsid w:val="00C30932"/>
    <w:rsid w:val="00C313A6"/>
    <w:rsid w:val="00C33079"/>
    <w:rsid w:val="00C34CEE"/>
    <w:rsid w:val="00C37E0A"/>
    <w:rsid w:val="00C41382"/>
    <w:rsid w:val="00C4454A"/>
    <w:rsid w:val="00C45231"/>
    <w:rsid w:val="00C504B8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BED"/>
    <w:rsid w:val="00C926FD"/>
    <w:rsid w:val="00C93645"/>
    <w:rsid w:val="00C93F40"/>
    <w:rsid w:val="00C94408"/>
    <w:rsid w:val="00CA3D0C"/>
    <w:rsid w:val="00CA579B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000"/>
    <w:rsid w:val="00D057C5"/>
    <w:rsid w:val="00D13978"/>
    <w:rsid w:val="00D209BD"/>
    <w:rsid w:val="00D2445C"/>
    <w:rsid w:val="00D278B8"/>
    <w:rsid w:val="00D30DCE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08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C4A25"/>
    <w:rsid w:val="00EC5C62"/>
    <w:rsid w:val="00ED206B"/>
    <w:rsid w:val="00ED48DA"/>
    <w:rsid w:val="00ED6452"/>
    <w:rsid w:val="00EE5724"/>
    <w:rsid w:val="00EF03C9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5E03"/>
    <w:rsid w:val="00F41BB4"/>
    <w:rsid w:val="00F60555"/>
    <w:rsid w:val="00F653B8"/>
    <w:rsid w:val="00F8104D"/>
    <w:rsid w:val="00F9008D"/>
    <w:rsid w:val="00F93AA6"/>
    <w:rsid w:val="00F93D9C"/>
    <w:rsid w:val="00FA0214"/>
    <w:rsid w:val="00FA1266"/>
    <w:rsid w:val="00FA1A58"/>
    <w:rsid w:val="00FB7BD9"/>
    <w:rsid w:val="00FC1192"/>
    <w:rsid w:val="00FD3DC0"/>
    <w:rsid w:val="00FD69AA"/>
    <w:rsid w:val="00FD77F2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7068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730</Words>
  <Characters>5254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5973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4</cp:revision>
  <cp:lastPrinted>2019-02-25T14:05:00Z</cp:lastPrinted>
  <dcterms:created xsi:type="dcterms:W3CDTF">2023-06-29T09:34:00Z</dcterms:created>
  <dcterms:modified xsi:type="dcterms:W3CDTF">2023-07-11T08:41:00Z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